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B590E" w14:textId="3F8B00D5" w:rsidR="007049BD" w:rsidRDefault="007049BD" w:rsidP="007049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21884">
        <w:rPr>
          <w:b/>
          <w:bCs/>
          <w:noProof/>
          <w:sz w:val="24"/>
        </w:rPr>
        <w:t>SP-25051</w:t>
      </w:r>
      <w:r w:rsidR="00C27858">
        <w:rPr>
          <w:b/>
          <w:bCs/>
          <w:noProof/>
          <w:sz w:val="24"/>
        </w:rPr>
        <w:t>3</w:t>
      </w:r>
    </w:p>
    <w:p w14:paraId="57044993" w14:textId="77777777" w:rsidR="007049BD" w:rsidRDefault="007049BD" w:rsidP="007049B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053438">
        <w:rPr>
          <w:rFonts w:ascii="Arial" w:hAnsi="Arial" w:cs="Arial"/>
          <w:b/>
          <w:bCs/>
          <w:sz w:val="24"/>
          <w:szCs w:val="24"/>
          <w:shd w:val="clear" w:color="auto" w:fill="FFFFFF"/>
        </w:rPr>
        <w:t>Prague, CZ</w:t>
      </w:r>
      <w:r>
        <w:rPr>
          <w:rFonts w:ascii="Arial" w:hAnsi="Arial" w:cs="Arial"/>
          <w:b/>
          <w:bCs/>
          <w:sz w:val="24"/>
        </w:rPr>
        <w:t>, 10th Jun 2025 - 13th Jun 2025</w:t>
      </w:r>
      <w:r>
        <w:rPr>
          <w:rFonts w:ascii="Arial" w:hAnsi="Arial" w:cs="Arial"/>
        </w:rPr>
        <w:tab/>
      </w:r>
    </w:p>
    <w:p w14:paraId="5A875DEC" w14:textId="77777777" w:rsidR="007049BD" w:rsidRDefault="007049BD" w:rsidP="007049B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62B188E" w14:textId="77777777" w:rsidR="007049BD" w:rsidRPr="00E93BC5" w:rsidRDefault="007049BD" w:rsidP="007049B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0E59AFB1" w14:textId="2A695895" w:rsidR="007049BD" w:rsidRPr="006C2E80" w:rsidRDefault="007049BD" w:rsidP="007049B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27858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C27858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C27858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27858">
        <w:rPr>
          <w:rFonts w:ascii="Arial" w:eastAsia="Batang" w:hAnsi="Arial" w:cs="Arial" w:hint="eastAsia"/>
          <w:b/>
          <w:sz w:val="24"/>
          <w:szCs w:val="24"/>
          <w:lang w:eastAsia="zh-CN"/>
        </w:rPr>
        <w:t>Charging aspects of next generation real time communication services phase 2</w:t>
      </w:r>
    </w:p>
    <w:p w14:paraId="21B5E44E" w14:textId="77777777" w:rsidR="007049BD" w:rsidRPr="006C2E80" w:rsidRDefault="007049BD" w:rsidP="007049B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04575B" w14:textId="77777777" w:rsidR="007049BD" w:rsidRPr="00E93BC5" w:rsidRDefault="007049BD" w:rsidP="007049B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6.3.5</w:t>
      </w:r>
    </w:p>
    <w:p w14:paraId="11CF84EE" w14:textId="77777777" w:rsidR="007049BD" w:rsidRDefault="007049B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4ADA904" w14:textId="3BC1B87E" w:rsidR="004D2FE6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S5-251</w:t>
      </w:r>
      <w:r>
        <w:rPr>
          <w:rFonts w:eastAsia="SimSun" w:hint="eastAsia"/>
          <w:b/>
          <w:i/>
          <w:sz w:val="28"/>
          <w:lang w:val="en-US" w:eastAsia="zh-CN"/>
        </w:rPr>
        <w:t>857</w:t>
      </w:r>
    </w:p>
    <w:p w14:paraId="3539C470" w14:textId="77777777" w:rsidR="004D2FE6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Goteborg, Sweden, 07 - 11 April 2025</w:t>
      </w:r>
    </w:p>
    <w:p w14:paraId="0431C931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050021BD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Charging aspects of next generation real time communication services phase 2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11B0754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4F52025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ADF0462" w14:textId="77777777" w:rsidR="004D2FE6" w:rsidRDefault="004D2FE6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</w:p>
    <w:p w14:paraId="18B7EE62" w14:textId="77777777" w:rsidR="004D2FE6" w:rsidRDefault="00000000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TSG SA Meeting #107</w:t>
      </w:r>
      <w:r>
        <w:rPr>
          <w:rFonts w:ascii="Arial" w:eastAsia="SimSun" w:hAnsi="Arial" w:cs="Arial"/>
          <w:b/>
          <w:bCs/>
          <w:sz w:val="24"/>
        </w:rPr>
        <w:tab/>
        <w:t>SP-250367</w:t>
      </w:r>
    </w:p>
    <w:p w14:paraId="6340E3B7" w14:textId="77777777" w:rsidR="004D2FE6" w:rsidRDefault="00000000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12 - 14 March, 2025, Incheon, South Korea</w:t>
      </w:r>
      <w:r>
        <w:rPr>
          <w:rFonts w:ascii="Arial" w:eastAsia="SimSun" w:hAnsi="Arial" w:cs="Arial"/>
          <w:b/>
          <w:bCs/>
          <w:szCs w:val="16"/>
        </w:rPr>
        <w:t xml:space="preserve"> </w:t>
      </w:r>
      <w:r>
        <w:rPr>
          <w:rFonts w:ascii="Arial" w:eastAsia="SimSun" w:hAnsi="Arial" w:cs="Arial"/>
          <w:b/>
          <w:bCs/>
          <w:szCs w:val="16"/>
        </w:rPr>
        <w:tab/>
        <w:t>Rev of SP-250119</w:t>
      </w:r>
    </w:p>
    <w:p w14:paraId="4B6CD393" w14:textId="77777777" w:rsidR="004D2FE6" w:rsidRDefault="004D2FE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8FD7E0E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1FD995C9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spects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 phase 2</w:t>
      </w:r>
    </w:p>
    <w:p w14:paraId="79540A6C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820B93D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0A6F1123" w14:textId="77777777" w:rsidR="004D2FE6" w:rsidRDefault="004D2FE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61F11320" w14:textId="77777777" w:rsidR="004D2FE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</w:t>
      </w:r>
      <w:r>
        <w:rPr>
          <w:rFonts w:eastAsia="SimSun" w:hint="eastAsia"/>
          <w:b/>
          <w:i/>
          <w:sz w:val="28"/>
          <w:lang w:val="en-US" w:eastAsia="zh-CN"/>
        </w:rPr>
        <w:t>689</w:t>
      </w:r>
    </w:p>
    <w:p w14:paraId="7877A14A" w14:textId="77777777" w:rsidR="004D2FE6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Sophia-Antipolis, France, 17 - 21 February 2025</w:t>
      </w:r>
    </w:p>
    <w:p w14:paraId="20739EF4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0EA5AEEA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spects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 phase 2</w:t>
      </w:r>
    </w:p>
    <w:p w14:paraId="05340A4C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87BBD6F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7E1F0B29" w14:textId="77777777" w:rsidR="004D2FE6" w:rsidRDefault="004D2FE6">
      <w:pPr>
        <w:rPr>
          <w:rFonts w:eastAsia="Batang"/>
          <w:lang w:val="en-US" w:eastAsia="zh-CN"/>
        </w:rPr>
      </w:pPr>
    </w:p>
    <w:p w14:paraId="07FC1ACF" w14:textId="77777777" w:rsidR="004D2FE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D9D34DD" w14:textId="77777777" w:rsidR="004D2FE6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4301EEEE" w14:textId="77777777" w:rsidR="004D2FE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proofErr w:type="spellStart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spects</w:t>
      </w:r>
      <w:proofErr w:type="spellEnd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next generation real time communication services phase 2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3C3808FD" w14:textId="77777777" w:rsidR="004D2FE6" w:rsidRDefault="004D2FE6">
      <w:pPr>
        <w:pStyle w:val="Guidance"/>
      </w:pPr>
    </w:p>
    <w:p w14:paraId="4CBD944C" w14:textId="77777777" w:rsidR="004D2FE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</w:p>
    <w:p w14:paraId="1FEEFEE7" w14:textId="77777777" w:rsidR="004D2FE6" w:rsidRDefault="004D2FE6">
      <w:pPr>
        <w:pStyle w:val="Guidance"/>
      </w:pPr>
    </w:p>
    <w:p w14:paraId="2EB5AED9" w14:textId="77777777" w:rsidR="004D2FE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1070016</w:t>
      </w:r>
    </w:p>
    <w:p w14:paraId="0B0186E3" w14:textId="77777777" w:rsidR="004D2FE6" w:rsidRDefault="004D2FE6">
      <w:pPr>
        <w:pStyle w:val="Guidance"/>
      </w:pPr>
    </w:p>
    <w:p w14:paraId="54A073F4" w14:textId="77777777" w:rsidR="004D2FE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lastRenderedPageBreak/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2A8D280A" w14:textId="77777777" w:rsidR="004D2FE6" w:rsidRDefault="004D2FE6">
      <w:pPr>
        <w:pStyle w:val="Guidance"/>
      </w:pPr>
    </w:p>
    <w:p w14:paraId="0445DDA8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755173A" w14:textId="77777777" w:rsidR="004D2FE6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D2FE6" w14:paraId="43CAE1D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668D174" w14:textId="77777777" w:rsidR="004D2FE6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38309F" w14:textId="77777777" w:rsidR="004D2FE6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CAE29AA" w14:textId="77777777" w:rsidR="004D2FE6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08139CC" w14:textId="77777777" w:rsidR="004D2FE6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93152F" w14:textId="77777777" w:rsidR="004D2FE6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DA09040" w14:textId="77777777" w:rsidR="004D2FE6" w:rsidRDefault="00000000">
            <w:pPr>
              <w:pStyle w:val="TAH"/>
            </w:pPr>
            <w:r>
              <w:t>Others (specify)</w:t>
            </w:r>
          </w:p>
        </w:tc>
      </w:tr>
      <w:tr w:rsidR="004D2FE6" w14:paraId="0421B30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9468883" w14:textId="77777777" w:rsidR="004D2FE6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EFE528" w14:textId="77777777" w:rsidR="004D2FE6" w:rsidRDefault="004D2FE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B36E1A8" w14:textId="77777777" w:rsidR="004D2FE6" w:rsidRDefault="004D2FE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37BD7BB" w14:textId="77777777" w:rsidR="004D2FE6" w:rsidRDefault="004D2FE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10FE87E" w14:textId="77777777" w:rsidR="004D2FE6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56EF28" w14:textId="77777777" w:rsidR="004D2FE6" w:rsidRDefault="004D2FE6">
            <w:pPr>
              <w:pStyle w:val="TAC"/>
            </w:pPr>
          </w:p>
        </w:tc>
      </w:tr>
      <w:tr w:rsidR="004D2FE6" w14:paraId="6354735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BDD5FFF" w14:textId="77777777" w:rsidR="004D2FE6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6B86E50" w14:textId="77777777" w:rsidR="004D2FE6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C6CC123" w14:textId="77777777" w:rsidR="004D2FE6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33A3FE5" w14:textId="77777777" w:rsidR="004D2FE6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CB20869" w14:textId="77777777" w:rsidR="004D2FE6" w:rsidRDefault="004D2FE6">
            <w:pPr>
              <w:pStyle w:val="TAC"/>
            </w:pPr>
          </w:p>
        </w:tc>
        <w:tc>
          <w:tcPr>
            <w:tcW w:w="1752" w:type="dxa"/>
          </w:tcPr>
          <w:p w14:paraId="34F98447" w14:textId="77777777" w:rsidR="004D2FE6" w:rsidRDefault="004D2FE6">
            <w:pPr>
              <w:pStyle w:val="TAC"/>
            </w:pPr>
          </w:p>
        </w:tc>
      </w:tr>
      <w:tr w:rsidR="004D2FE6" w14:paraId="1059E6C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DA428D" w14:textId="77777777" w:rsidR="004D2FE6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537E28F" w14:textId="77777777" w:rsidR="004D2FE6" w:rsidRDefault="004D2FE6">
            <w:pPr>
              <w:pStyle w:val="TAC"/>
            </w:pPr>
          </w:p>
        </w:tc>
        <w:tc>
          <w:tcPr>
            <w:tcW w:w="1037" w:type="dxa"/>
          </w:tcPr>
          <w:p w14:paraId="4BFB386D" w14:textId="77777777" w:rsidR="004D2FE6" w:rsidRDefault="004D2FE6">
            <w:pPr>
              <w:pStyle w:val="TAC"/>
            </w:pPr>
          </w:p>
        </w:tc>
        <w:tc>
          <w:tcPr>
            <w:tcW w:w="850" w:type="dxa"/>
          </w:tcPr>
          <w:p w14:paraId="7FB09B70" w14:textId="77777777" w:rsidR="004D2FE6" w:rsidRDefault="004D2FE6">
            <w:pPr>
              <w:pStyle w:val="TAC"/>
            </w:pPr>
          </w:p>
        </w:tc>
        <w:tc>
          <w:tcPr>
            <w:tcW w:w="851" w:type="dxa"/>
          </w:tcPr>
          <w:p w14:paraId="354822D5" w14:textId="77777777" w:rsidR="004D2FE6" w:rsidRDefault="004D2FE6">
            <w:pPr>
              <w:pStyle w:val="TAC"/>
            </w:pPr>
          </w:p>
        </w:tc>
        <w:tc>
          <w:tcPr>
            <w:tcW w:w="1752" w:type="dxa"/>
          </w:tcPr>
          <w:p w14:paraId="2B6D04B2" w14:textId="77777777" w:rsidR="004D2FE6" w:rsidRDefault="00000000">
            <w:pPr>
              <w:pStyle w:val="TAC"/>
            </w:pPr>
            <w:r>
              <w:t>X</w:t>
            </w:r>
          </w:p>
        </w:tc>
      </w:tr>
    </w:tbl>
    <w:p w14:paraId="63F7FA8C" w14:textId="77777777" w:rsidR="004D2FE6" w:rsidRDefault="004D2FE6"/>
    <w:p w14:paraId="3B53AFEA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49082CC" w14:textId="77777777" w:rsidR="004D2FE6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6F676F9" w14:textId="77777777" w:rsidR="004D2FE6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D2FE6" w14:paraId="4204E236" w14:textId="77777777">
        <w:trPr>
          <w:cantSplit/>
          <w:jc w:val="center"/>
        </w:trPr>
        <w:tc>
          <w:tcPr>
            <w:tcW w:w="452" w:type="dxa"/>
          </w:tcPr>
          <w:p w14:paraId="383EDE0A" w14:textId="77777777" w:rsidR="004D2FE6" w:rsidRDefault="004D2FE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D8E638" w14:textId="77777777" w:rsidR="004D2FE6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D2FE6" w14:paraId="282B0C22" w14:textId="77777777">
        <w:trPr>
          <w:cantSplit/>
          <w:jc w:val="center"/>
        </w:trPr>
        <w:tc>
          <w:tcPr>
            <w:tcW w:w="452" w:type="dxa"/>
          </w:tcPr>
          <w:p w14:paraId="506712B9" w14:textId="77777777" w:rsidR="004D2FE6" w:rsidRDefault="004D2FE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462CA2" w14:textId="77777777" w:rsidR="004D2FE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D2FE6" w14:paraId="6670D63E" w14:textId="77777777">
        <w:trPr>
          <w:cantSplit/>
          <w:jc w:val="center"/>
        </w:trPr>
        <w:tc>
          <w:tcPr>
            <w:tcW w:w="452" w:type="dxa"/>
          </w:tcPr>
          <w:p w14:paraId="167D408E" w14:textId="77777777" w:rsidR="004D2FE6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225702" w14:textId="77777777" w:rsidR="004D2FE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D2FE6" w14:paraId="5263C365" w14:textId="77777777">
        <w:trPr>
          <w:cantSplit/>
          <w:jc w:val="center"/>
        </w:trPr>
        <w:tc>
          <w:tcPr>
            <w:tcW w:w="452" w:type="dxa"/>
          </w:tcPr>
          <w:p w14:paraId="11D805A8" w14:textId="77777777" w:rsidR="004D2FE6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5DBE8C" w14:textId="77777777" w:rsidR="004D2FE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D2FE6" w14:paraId="18CFEA0A" w14:textId="77777777">
        <w:trPr>
          <w:cantSplit/>
          <w:jc w:val="center"/>
        </w:trPr>
        <w:tc>
          <w:tcPr>
            <w:tcW w:w="452" w:type="dxa"/>
          </w:tcPr>
          <w:p w14:paraId="584BDEEB" w14:textId="77777777" w:rsidR="004D2FE6" w:rsidRDefault="004D2FE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B3C66B" w14:textId="77777777" w:rsidR="004D2FE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B523C26" w14:textId="77777777" w:rsidR="004D2FE6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CDA78B1" w14:textId="77777777" w:rsidR="004D2FE6" w:rsidRDefault="004D2FE6">
      <w:pPr>
        <w:ind w:right="-99"/>
        <w:rPr>
          <w:b/>
        </w:rPr>
      </w:pPr>
    </w:p>
    <w:p w14:paraId="0454CD96" w14:textId="77777777" w:rsidR="004D2FE6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45F9835" w14:textId="77777777" w:rsidR="004D2FE6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D2FE6" w14:paraId="320C412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25F033F" w14:textId="77777777" w:rsidR="004D2FE6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D2FE6" w14:paraId="6B4235C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B2B8680" w14:textId="77777777" w:rsidR="004D2FE6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D3AB79" w14:textId="77777777" w:rsidR="004D2FE6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6662C08" w14:textId="77777777" w:rsidR="004D2FE6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8B3F81D" w14:textId="77777777" w:rsidR="004D2FE6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D2FE6" w14:paraId="030BC0E4" w14:textId="77777777">
        <w:trPr>
          <w:cantSplit/>
          <w:jc w:val="center"/>
        </w:trPr>
        <w:tc>
          <w:tcPr>
            <w:tcW w:w="1101" w:type="dxa"/>
          </w:tcPr>
          <w:p w14:paraId="66159A1C" w14:textId="77777777" w:rsidR="004D2FE6" w:rsidRDefault="00000000">
            <w:pPr>
              <w:pStyle w:val="TAL"/>
            </w:pPr>
            <w:r>
              <w:rPr>
                <w:rFonts w:hint="eastAsia"/>
              </w:rPr>
              <w:t>FS_NG_RTC_Ph2_CH</w:t>
            </w:r>
          </w:p>
        </w:tc>
        <w:tc>
          <w:tcPr>
            <w:tcW w:w="1101" w:type="dxa"/>
          </w:tcPr>
          <w:p w14:paraId="65C61264" w14:textId="77777777" w:rsidR="004D2FE6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3GPP SA5</w:t>
            </w:r>
          </w:p>
        </w:tc>
        <w:tc>
          <w:tcPr>
            <w:tcW w:w="1101" w:type="dxa"/>
          </w:tcPr>
          <w:p w14:paraId="7ABC6795" w14:textId="77777777" w:rsidR="004D2FE6" w:rsidRDefault="00000000">
            <w:pPr>
              <w:pStyle w:val="TAL"/>
            </w:pPr>
            <w:r>
              <w:rPr>
                <w:rFonts w:hint="eastAsia"/>
              </w:rPr>
              <w:t>1040016</w:t>
            </w:r>
          </w:p>
        </w:tc>
        <w:tc>
          <w:tcPr>
            <w:tcW w:w="6010" w:type="dxa"/>
          </w:tcPr>
          <w:p w14:paraId="28DEB67E" w14:textId="77777777" w:rsidR="004D2FE6" w:rsidRDefault="00000000">
            <w:pPr>
              <w:pStyle w:val="TAL"/>
            </w:pPr>
            <w:r>
              <w:rPr>
                <w:rFonts w:hint="eastAsia"/>
              </w:rPr>
              <w:t>Study on Charging aspects of next generation real time communication services phase 2</w:t>
            </w:r>
          </w:p>
        </w:tc>
      </w:tr>
    </w:tbl>
    <w:p w14:paraId="74F39862" w14:textId="77777777" w:rsidR="004D2FE6" w:rsidRDefault="004D2FE6"/>
    <w:p w14:paraId="4029D23A" w14:textId="77777777" w:rsidR="004D2FE6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D2FE6" w14:paraId="13CBFB6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F72D7C2" w14:textId="77777777" w:rsidR="004D2FE6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4D2FE6" w14:paraId="6D921B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7874AA" w14:textId="77777777" w:rsidR="004D2FE6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F2053DC" w14:textId="77777777" w:rsidR="004D2FE6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3DD7F1" w14:textId="77777777" w:rsidR="004D2FE6" w:rsidRDefault="00000000">
            <w:pPr>
              <w:pStyle w:val="TAH"/>
            </w:pPr>
            <w:r>
              <w:t>Nature of relationship</w:t>
            </w:r>
          </w:p>
        </w:tc>
      </w:tr>
      <w:tr w:rsidR="004D2FE6" w14:paraId="2E446667" w14:textId="77777777">
        <w:trPr>
          <w:cantSplit/>
          <w:jc w:val="center"/>
        </w:trPr>
        <w:tc>
          <w:tcPr>
            <w:tcW w:w="1101" w:type="dxa"/>
          </w:tcPr>
          <w:p w14:paraId="1928A8DF" w14:textId="77777777" w:rsidR="004D2FE6" w:rsidRDefault="00000000">
            <w:pPr>
              <w:pStyle w:val="TAL"/>
            </w:pPr>
            <w:r>
              <w:rPr>
                <w:rFonts w:hint="eastAsia"/>
              </w:rPr>
              <w:t>1050066</w:t>
            </w:r>
          </w:p>
        </w:tc>
        <w:tc>
          <w:tcPr>
            <w:tcW w:w="3326" w:type="dxa"/>
          </w:tcPr>
          <w:p w14:paraId="47E336AC" w14:textId="77777777" w:rsidR="004D2FE6" w:rsidRDefault="00000000">
            <w:pPr>
              <w:pStyle w:val="TAL"/>
              <w:tabs>
                <w:tab w:val="left" w:pos="789"/>
              </w:tabs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</w:tcPr>
          <w:p w14:paraId="72B53F25" w14:textId="77777777" w:rsidR="004D2FE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</w:t>
            </w:r>
            <w:r>
              <w:rPr>
                <w:lang w:eastAsia="zh-CN"/>
              </w:rPr>
              <w:t xml:space="preserve"> I</w:t>
            </w:r>
            <w:r>
              <w:rPr>
                <w:rFonts w:hint="eastAsia"/>
                <w:lang w:eastAsia="zh-CN"/>
              </w:rPr>
              <w:t>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val="en-US" w:eastAsia="zh-CN"/>
              </w:rPr>
              <w:t xml:space="preserve">2 </w:t>
            </w:r>
            <w:r>
              <w:rPr>
                <w:rFonts w:hint="eastAsia"/>
                <w:lang w:eastAsia="zh-CN"/>
              </w:rPr>
              <w:t>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(SA2)</w:t>
            </w:r>
          </w:p>
        </w:tc>
      </w:tr>
    </w:tbl>
    <w:p w14:paraId="11194FEB" w14:textId="77777777" w:rsidR="004D2FE6" w:rsidRDefault="004D2FE6">
      <w:pPr>
        <w:pStyle w:val="FP"/>
      </w:pPr>
    </w:p>
    <w:p w14:paraId="131B9D53" w14:textId="77777777" w:rsidR="004D2FE6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bCs/>
        </w:rPr>
        <w:t>None.</w:t>
      </w:r>
    </w:p>
    <w:p w14:paraId="256F4069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806CC05" w14:textId="77777777" w:rsidR="004D2FE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>the system architecture enhancements to support next generation real time communication services</w:t>
      </w:r>
      <w:r>
        <w:rPr>
          <w:color w:val="000000"/>
          <w:lang w:eastAsia="zh-CN"/>
        </w:rPr>
        <w:t xml:space="preserve"> has been studied in TR </w:t>
      </w:r>
      <w:r>
        <w:rPr>
          <w:lang w:val="en-US" w:eastAsia="zh-CN"/>
        </w:rPr>
        <w:t>23.700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77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23.228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and TS 23.502 </w:t>
      </w:r>
      <w:r>
        <w:rPr>
          <w:color w:val="000000"/>
          <w:lang w:eastAsia="zh-CN"/>
        </w:rPr>
        <w:t>in SA2.</w:t>
      </w:r>
    </w:p>
    <w:p w14:paraId="77CDA76A" w14:textId="77777777" w:rsidR="004D2FE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proofErr w:type="spellStart"/>
      <w:r>
        <w:rPr>
          <w:rFonts w:hint="eastAsia"/>
          <w:color w:val="000000"/>
          <w:lang w:eastAsia="zh-CN"/>
        </w:rPr>
        <w:t>nd</w:t>
      </w:r>
      <w:proofErr w:type="spellEnd"/>
      <w:r>
        <w:rPr>
          <w:rFonts w:hint="eastAsia"/>
          <w:color w:val="000000"/>
          <w:lang w:eastAsia="zh-CN"/>
        </w:rPr>
        <w:t xml:space="preserve"> solutions</w:t>
      </w:r>
      <w:r>
        <w:rPr>
          <w:rFonts w:hint="eastAsia"/>
          <w:color w:val="000000"/>
          <w:lang w:val="en-US" w:eastAsia="zh-CN"/>
        </w:rPr>
        <w:t xml:space="preserve"> in TR 28.851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next generation real time </w:t>
      </w:r>
      <w:r>
        <w:rPr>
          <w:lang w:eastAsia="zh-CN"/>
        </w:rPr>
        <w:t>communication services phase 2</w:t>
      </w:r>
      <w:r>
        <w:rPr>
          <w:color w:val="000000"/>
          <w:lang w:val="en-US" w:eastAsia="ja-JP"/>
        </w:rPr>
        <w:t>, based on the output of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SA2 </w:t>
      </w:r>
      <w:r>
        <w:rPr>
          <w:color w:val="000000"/>
          <w:lang w:eastAsia="zh-CN"/>
        </w:rPr>
        <w:t>NG_RTC_ph2</w:t>
      </w:r>
      <w:r>
        <w:rPr>
          <w:color w:val="000000"/>
          <w:lang w:val="en-US" w:eastAsia="ja-JP"/>
        </w:rPr>
        <w:t xml:space="preserve"> Study Item and Work Item</w:t>
      </w:r>
      <w:r>
        <w:rPr>
          <w:rFonts w:eastAsia="SimSun" w:hint="eastAsia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key issues:</w:t>
      </w:r>
    </w:p>
    <w:p w14:paraId="279C9847" w14:textId="77777777" w:rsidR="004D2FE6" w:rsidRDefault="00000000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color w:val="000000"/>
          <w:lang w:eastAsia="ja-JP"/>
        </w:rPr>
        <w:t>Identify charging scenarios and potential charging requirements to support the following aspects of IMS network capabilities exposure, standalone IMS data channel, avatar communication, services over IMS data channel as a part of 3GPP PS Data Off Exempt Services, and IMS data channel applications download.</w:t>
      </w:r>
    </w:p>
    <w:p w14:paraId="3D8A9E8E" w14:textId="77777777" w:rsidR="004D2FE6" w:rsidRDefault="00000000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Investigate the potential solutions to support the above charging scenarios and charging requirements.</w:t>
      </w:r>
      <w:r>
        <w:rPr>
          <w:color w:val="000000"/>
          <w:lang w:eastAsia="ja-JP"/>
        </w:rPr>
        <w:t xml:space="preserve">  </w:t>
      </w:r>
    </w:p>
    <w:p w14:paraId="09F1815C" w14:textId="77777777" w:rsidR="004D2FE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>
        <w:rPr>
          <w:rFonts w:eastAsia="SimSun" w:hint="eastAsia"/>
          <w:color w:val="000000"/>
          <w:lang w:val="en-US" w:eastAsia="zh-CN"/>
        </w:rPr>
        <w:t>51</w:t>
      </w:r>
      <w:r>
        <w:rPr>
          <w:color w:val="000000"/>
          <w:lang w:eastAsia="ja-JP"/>
        </w:rPr>
        <w:t>, normative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work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 xml:space="preserve">is required for </w:t>
      </w:r>
      <w:r>
        <w:rPr>
          <w:rFonts w:hint="eastAsia"/>
          <w:color w:val="000000"/>
          <w:lang w:eastAsia="ja-JP"/>
        </w:rPr>
        <w:t>next generation real time communication services 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eastAsia="ja-JP"/>
        </w:rPr>
        <w:t>.</w:t>
      </w:r>
    </w:p>
    <w:p w14:paraId="10FC5CC0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7ED950" w14:textId="77777777" w:rsidR="004D2FE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>specify</w:t>
      </w:r>
      <w:r>
        <w:rPr>
          <w:rFonts w:eastAsia="DengXian"/>
          <w:lang w:eastAsia="zh-CN"/>
        </w:rPr>
        <w:t xml:space="preserve"> the</w:t>
      </w:r>
      <w:r>
        <w:rPr>
          <w:rFonts w:eastAsia="DengXian" w:hint="eastAsia"/>
          <w:lang w:eastAsia="ja-JP"/>
        </w:rPr>
        <w:t xml:space="preserve"> following charging principles, procedures, and potential enhancements to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charging information and CDRs for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next generation real time communication services</w:t>
      </w:r>
      <w:r>
        <w:rPr>
          <w:rFonts w:eastAsia="DengXian" w:hint="eastAsia"/>
          <w:lang w:eastAsia="zh-CN"/>
        </w:rPr>
        <w:t>, based on the conclusions in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TR 28.8</w:t>
      </w:r>
      <w:r>
        <w:rPr>
          <w:rFonts w:eastAsia="DengXian" w:hint="eastAsia"/>
          <w:lang w:val="en-US" w:eastAsia="zh-CN"/>
        </w:rPr>
        <w:t>51</w:t>
      </w:r>
      <w:r>
        <w:rPr>
          <w:rFonts w:eastAsia="DengXian"/>
          <w:lang w:eastAsia="zh-CN"/>
        </w:rPr>
        <w:t>:</w:t>
      </w:r>
    </w:p>
    <w:p w14:paraId="6963A84E" w14:textId="77777777" w:rsidR="004D2FE6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 xml:space="preserve">WT-1: </w:t>
      </w:r>
      <w:r>
        <w:rPr>
          <w:rFonts w:eastAsia="SimSun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eastAsia="SimSun" w:hint="eastAsia"/>
          <w:lang w:eastAsia="zh-CN"/>
        </w:rPr>
        <w:t xml:space="preserve"> of standalone IMS Data Channel sessions</w:t>
      </w:r>
      <w:r>
        <w:rPr>
          <w:rFonts w:eastAsia="SimSun" w:hint="eastAsia"/>
          <w:lang w:val="en-US" w:eastAsia="zh-CN"/>
        </w:rPr>
        <w:t xml:space="preserve"> in TS 32.255 and TS 32.260;</w:t>
      </w:r>
    </w:p>
    <w:p w14:paraId="2F3C94CC" w14:textId="77777777" w:rsidR="004D2FE6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 xml:space="preserve">: </w:t>
      </w:r>
      <w:r>
        <w:rPr>
          <w:rFonts w:eastAsia="SimSun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 DC application download and usage in </w:t>
      </w:r>
      <w:r>
        <w:rPr>
          <w:rFonts w:eastAsia="SimSun" w:hint="eastAsia"/>
          <w:lang w:val="en-US" w:eastAsia="zh-CN"/>
        </w:rPr>
        <w:t>TS 32.255 and TS 32.260</w:t>
      </w:r>
      <w:r>
        <w:rPr>
          <w:color w:val="000000"/>
          <w:lang w:val="en-US"/>
        </w:rPr>
        <w:t>;</w:t>
      </w:r>
    </w:p>
    <w:p w14:paraId="4225357E" w14:textId="77777777" w:rsidR="004D2FE6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3</w:t>
      </w:r>
      <w:r>
        <w:rPr>
          <w:rFonts w:eastAsia="SimSun" w:hint="eastAsia"/>
          <w:lang w:eastAsia="zh-CN"/>
        </w:rPr>
        <w:t xml:space="preserve">: </w:t>
      </w:r>
      <w:r>
        <w:rPr>
          <w:rFonts w:eastAsia="SimSun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eastAsia="SimSun" w:hint="eastAsia"/>
          <w:lang w:eastAsia="zh-CN"/>
        </w:rPr>
        <w:t xml:space="preserve"> of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DengXian"/>
        </w:rPr>
        <w:t>IMS network capabilities exposure</w:t>
      </w:r>
      <w:r>
        <w:rPr>
          <w:rFonts w:eastAsia="DengXian" w:hint="eastAsia"/>
          <w:lang w:val="en-US" w:eastAsia="zh-CN"/>
        </w:rPr>
        <w:t xml:space="preserve"> in </w:t>
      </w:r>
      <w:r>
        <w:rPr>
          <w:rFonts w:eastAsia="SimSun" w:hint="eastAsia"/>
          <w:lang w:val="en-US" w:eastAsia="zh-CN"/>
        </w:rPr>
        <w:t>TS 32.254</w:t>
      </w:r>
      <w:r>
        <w:rPr>
          <w:color w:val="000000"/>
          <w:lang w:val="en-US"/>
        </w:rPr>
        <w:t>;</w:t>
      </w:r>
    </w:p>
    <w:p w14:paraId="28820561" w14:textId="77777777" w:rsidR="004D2FE6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4</w:t>
      </w:r>
      <w:r>
        <w:rPr>
          <w:rFonts w:eastAsia="SimSun" w:hint="eastAsia"/>
          <w:lang w:eastAsia="zh-CN"/>
        </w:rPr>
        <w:t xml:space="preserve">: </w:t>
      </w:r>
      <w:r>
        <w:rPr>
          <w:rFonts w:eastAsia="SimSun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 IMS Data Channel as a PS Data Off Exempt Service in TS 32.255</w:t>
      </w:r>
      <w:ins w:id="0" w:author="CMCC" w:date="2025-03-19T17:01:00Z">
        <w:r>
          <w:rPr>
            <w:color w:val="000000"/>
            <w:lang w:val="en-US"/>
          </w:rPr>
          <w:t>;</w:t>
        </w:r>
      </w:ins>
      <w:del w:id="1" w:author="CMCC" w:date="2025-03-19T17:01:00Z">
        <w:r>
          <w:rPr>
            <w:rFonts w:hint="eastAsia"/>
            <w:color w:val="000000"/>
            <w:lang w:val="en-US" w:eastAsia="zh-CN"/>
          </w:rPr>
          <w:delText>.</w:delText>
        </w:r>
      </w:del>
    </w:p>
    <w:p w14:paraId="1F153594" w14:textId="77777777" w:rsidR="004D2FE6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" w:author="CMCC" w:date="2025-03-19T17:00:00Z"/>
          <w:rFonts w:eastAsia="SimSun"/>
          <w:color w:val="000000"/>
          <w:lang w:val="en-US" w:eastAsia="zh-CN"/>
        </w:rPr>
      </w:pPr>
      <w:ins w:id="3" w:author="CMCC" w:date="2025-03-19T17:00:00Z">
        <w:r>
          <w:rPr>
            <w:rFonts w:eastAsia="SimSun" w:hint="eastAsia"/>
            <w:lang w:eastAsia="zh-CN"/>
          </w:rPr>
          <w:t>WT-</w:t>
        </w:r>
        <w:r>
          <w:rPr>
            <w:rFonts w:eastAsia="SimSun" w:hint="eastAsia"/>
            <w:lang w:val="en-US" w:eastAsia="zh-CN"/>
          </w:rPr>
          <w:t>5</w:t>
        </w:r>
        <w:r>
          <w:rPr>
            <w:rFonts w:eastAsia="SimSun" w:hint="eastAsia"/>
            <w:lang w:eastAsia="zh-CN"/>
          </w:rPr>
          <w:t xml:space="preserve">: </w:t>
        </w:r>
        <w:r>
          <w:rPr>
            <w:rFonts w:eastAsia="SimSun" w:hint="eastAsia"/>
            <w:lang w:val="en-US" w:eastAsia="zh-CN"/>
          </w:rPr>
          <w:t>Charging s</w:t>
        </w:r>
        <w:r>
          <w:rPr>
            <w:color w:val="000000"/>
            <w:lang w:val="en-US" w:eastAsia="zh-CN"/>
          </w:rPr>
          <w:t>upport</w:t>
        </w:r>
        <w:r>
          <w:rPr>
            <w:rFonts w:hint="eastAsia"/>
            <w:color w:val="000000"/>
            <w:lang w:val="en-US" w:eastAsia="zh-CN"/>
          </w:rPr>
          <w:t xml:space="preserve"> of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eastAsia="SimSun" w:hint="eastAsia"/>
            <w:color w:val="000000"/>
            <w:lang w:val="en-US" w:eastAsia="zh-CN"/>
          </w:rPr>
          <w:t>a</w:t>
        </w:r>
        <w:r>
          <w:rPr>
            <w:color w:val="000000"/>
            <w:lang w:val="en-US" w:eastAsia="ja-JP"/>
          </w:rPr>
          <w:t>vatar communication</w:t>
        </w:r>
        <w:r>
          <w:rPr>
            <w:rFonts w:eastAsia="SimSun" w:hint="eastAsia"/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in TS 32.260</w:t>
        </w:r>
        <w:r>
          <w:rPr>
            <w:rFonts w:eastAsia="SimSun" w:hint="eastAsia"/>
            <w:color w:val="000000"/>
            <w:lang w:val="en-US" w:eastAsia="zh-CN"/>
          </w:rPr>
          <w:t>.</w:t>
        </w:r>
      </w:ins>
    </w:p>
    <w:p w14:paraId="0BB5325B" w14:textId="77777777" w:rsidR="004D2FE6" w:rsidRDefault="004D2FE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 w14:paraId="41597A64" w14:textId="77777777" w:rsidR="004D2FE6" w:rsidRDefault="00000000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20B9240C" w14:textId="77777777" w:rsidR="004D2FE6" w:rsidRDefault="004D2FE6">
      <w:pPr>
        <w:rPr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4D2FE6" w14:paraId="476A0BD5" w14:textId="77777777">
        <w:trPr>
          <w:trHeight w:val="519"/>
        </w:trPr>
        <w:tc>
          <w:tcPr>
            <w:tcW w:w="1525" w:type="dxa"/>
            <w:shd w:val="clear" w:color="auto" w:fill="auto"/>
          </w:tcPr>
          <w:p w14:paraId="79A8B267" w14:textId="77777777" w:rsidR="004D2FE6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57D115A6" w14:textId="77777777" w:rsidR="004D2FE6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0B386171" w14:textId="77777777" w:rsidR="004D2FE6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0CFEE141" w14:textId="77777777" w:rsidR="004D2FE6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29142CBE" w14:textId="77777777" w:rsidR="004D2FE6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06053C5C" w14:textId="77777777" w:rsidR="004D2FE6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11E945E7" w14:textId="77777777" w:rsidR="004D2FE6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D2B7666" w14:textId="77777777" w:rsidR="004D2FE6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4D2FE6" w14:paraId="6AB5C528" w14:textId="77777777">
        <w:tc>
          <w:tcPr>
            <w:tcW w:w="1525" w:type="dxa"/>
            <w:shd w:val="clear" w:color="auto" w:fill="auto"/>
          </w:tcPr>
          <w:p w14:paraId="4A54CFFB" w14:textId="77777777" w:rsidR="004D2FE6" w:rsidRDefault="000000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32BBB5B6" w14:textId="77777777" w:rsidR="004D2FE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0.4</w:t>
            </w:r>
          </w:p>
        </w:tc>
        <w:tc>
          <w:tcPr>
            <w:tcW w:w="1800" w:type="dxa"/>
          </w:tcPr>
          <w:p w14:paraId="6636E5AD" w14:textId="77777777" w:rsidR="004D2FE6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3160087" w14:textId="77777777" w:rsidR="004D2FE6" w:rsidRDefault="00000000">
            <w:r>
              <w:t>Yes</w:t>
            </w:r>
          </w:p>
        </w:tc>
        <w:tc>
          <w:tcPr>
            <w:tcW w:w="1550" w:type="dxa"/>
          </w:tcPr>
          <w:p w14:paraId="5E1F1D59" w14:textId="77777777" w:rsidR="004D2FE6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D2FE6" w14:paraId="6ED9F641" w14:textId="77777777">
        <w:tc>
          <w:tcPr>
            <w:tcW w:w="1525" w:type="dxa"/>
            <w:shd w:val="clear" w:color="auto" w:fill="auto"/>
          </w:tcPr>
          <w:p w14:paraId="5A5989F6" w14:textId="77777777" w:rsidR="004D2FE6" w:rsidRDefault="00000000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380E9AED" w14:textId="77777777" w:rsidR="004D2FE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1.6</w:t>
            </w:r>
          </w:p>
        </w:tc>
        <w:tc>
          <w:tcPr>
            <w:tcW w:w="1800" w:type="dxa"/>
          </w:tcPr>
          <w:p w14:paraId="235A59E7" w14:textId="77777777" w:rsidR="004D2FE6" w:rsidRDefault="00000000">
            <w:r>
              <w:t>No</w:t>
            </w:r>
          </w:p>
        </w:tc>
        <w:tc>
          <w:tcPr>
            <w:tcW w:w="1799" w:type="dxa"/>
          </w:tcPr>
          <w:p w14:paraId="5C37CAA8" w14:textId="77777777" w:rsidR="004D2FE6" w:rsidRDefault="00000000">
            <w:r>
              <w:t>Yes</w:t>
            </w:r>
          </w:p>
        </w:tc>
        <w:tc>
          <w:tcPr>
            <w:tcW w:w="1550" w:type="dxa"/>
          </w:tcPr>
          <w:p w14:paraId="636683C5" w14:textId="77777777" w:rsidR="004D2FE6" w:rsidRDefault="00000000">
            <w:r>
              <w:t>No</w:t>
            </w:r>
          </w:p>
        </w:tc>
      </w:tr>
      <w:tr w:rsidR="004D2FE6" w14:paraId="052F1819" w14:textId="77777777">
        <w:tc>
          <w:tcPr>
            <w:tcW w:w="1525" w:type="dxa"/>
            <w:shd w:val="clear" w:color="auto" w:fill="auto"/>
          </w:tcPr>
          <w:p w14:paraId="3AC905B6" w14:textId="77777777" w:rsidR="004D2FE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14:paraId="4CECF8C0" w14:textId="77777777" w:rsidR="004D2FE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</w:t>
            </w:r>
          </w:p>
        </w:tc>
        <w:tc>
          <w:tcPr>
            <w:tcW w:w="1800" w:type="dxa"/>
          </w:tcPr>
          <w:p w14:paraId="3A0FAB3A" w14:textId="77777777" w:rsidR="004D2FE6" w:rsidRDefault="000000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0628A2DF" w14:textId="77777777" w:rsidR="004D2FE6" w:rsidRDefault="00000000">
            <w:r>
              <w:t>Yes</w:t>
            </w:r>
          </w:p>
        </w:tc>
        <w:tc>
          <w:tcPr>
            <w:tcW w:w="1550" w:type="dxa"/>
          </w:tcPr>
          <w:p w14:paraId="5FFCED79" w14:textId="77777777" w:rsidR="004D2FE6" w:rsidRDefault="00000000">
            <w:r>
              <w:rPr>
                <w:lang w:eastAsia="zh-CN"/>
              </w:rPr>
              <w:t>No</w:t>
            </w:r>
          </w:p>
        </w:tc>
      </w:tr>
      <w:tr w:rsidR="004D2FE6" w14:paraId="772B272A" w14:textId="77777777">
        <w:tc>
          <w:tcPr>
            <w:tcW w:w="1525" w:type="dxa"/>
            <w:shd w:val="clear" w:color="auto" w:fill="auto"/>
          </w:tcPr>
          <w:p w14:paraId="7ABC2216" w14:textId="77777777" w:rsidR="004D2FE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05" w:type="dxa"/>
          </w:tcPr>
          <w:p w14:paraId="1E74B03D" w14:textId="77777777" w:rsidR="004D2FE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800" w:type="dxa"/>
          </w:tcPr>
          <w:p w14:paraId="7D99CC94" w14:textId="77777777" w:rsidR="004D2FE6" w:rsidRDefault="00000000">
            <w:r>
              <w:t>No</w:t>
            </w:r>
          </w:p>
        </w:tc>
        <w:tc>
          <w:tcPr>
            <w:tcW w:w="1799" w:type="dxa"/>
          </w:tcPr>
          <w:p w14:paraId="104A415B" w14:textId="77777777" w:rsidR="004D2FE6" w:rsidRDefault="00000000">
            <w:r>
              <w:t>Yes</w:t>
            </w:r>
          </w:p>
        </w:tc>
        <w:tc>
          <w:tcPr>
            <w:tcW w:w="1550" w:type="dxa"/>
          </w:tcPr>
          <w:p w14:paraId="0BB9EFA4" w14:textId="77777777" w:rsidR="004D2FE6" w:rsidRDefault="00000000">
            <w:r>
              <w:t>No</w:t>
            </w:r>
          </w:p>
        </w:tc>
      </w:tr>
      <w:tr w:rsidR="004D2FE6" w14:paraId="2F4A2603" w14:textId="77777777">
        <w:trPr>
          <w:ins w:id="4" w:author="CMCC" w:date="2025-03-19T17:01:00Z"/>
        </w:trPr>
        <w:tc>
          <w:tcPr>
            <w:tcW w:w="1525" w:type="dxa"/>
            <w:shd w:val="clear" w:color="auto" w:fill="auto"/>
          </w:tcPr>
          <w:p w14:paraId="4D8A6620" w14:textId="77777777" w:rsidR="004D2FE6" w:rsidRDefault="00000000">
            <w:pPr>
              <w:rPr>
                <w:ins w:id="5" w:author="CMCC" w:date="2025-03-19T17:01:00Z"/>
                <w:lang w:eastAsia="zh-CN"/>
              </w:rPr>
            </w:pPr>
            <w:ins w:id="6" w:author="CMCC" w:date="2025-03-19T17:01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T-</w:t>
              </w:r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505" w:type="dxa"/>
          </w:tcPr>
          <w:p w14:paraId="517CBACE" w14:textId="77777777" w:rsidR="004D2FE6" w:rsidRDefault="00000000">
            <w:pPr>
              <w:rPr>
                <w:ins w:id="7" w:author="CMCC" w:date="2025-03-19T17:01:00Z"/>
                <w:lang w:val="en-US" w:eastAsia="zh-CN"/>
              </w:rPr>
            </w:pPr>
            <w:ins w:id="8" w:author="CMCC" w:date="2025-03-19T17:01:00Z">
              <w:r>
                <w:rPr>
                  <w:rFonts w:hint="eastAsia"/>
                  <w:lang w:val="en-US" w:eastAsia="zh-CN"/>
                </w:rPr>
                <w:t>0.7</w:t>
              </w:r>
            </w:ins>
          </w:p>
        </w:tc>
        <w:tc>
          <w:tcPr>
            <w:tcW w:w="1800" w:type="dxa"/>
          </w:tcPr>
          <w:p w14:paraId="3917613B" w14:textId="77777777" w:rsidR="004D2FE6" w:rsidRDefault="00000000">
            <w:pPr>
              <w:rPr>
                <w:ins w:id="9" w:author="CMCC" w:date="2025-03-19T17:01:00Z"/>
              </w:rPr>
            </w:pPr>
            <w:ins w:id="10" w:author="CMCC" w:date="2025-03-19T17:02:00Z">
              <w:r>
                <w:t>No</w:t>
              </w:r>
            </w:ins>
          </w:p>
        </w:tc>
        <w:tc>
          <w:tcPr>
            <w:tcW w:w="1799" w:type="dxa"/>
          </w:tcPr>
          <w:p w14:paraId="50F9D997" w14:textId="77777777" w:rsidR="004D2FE6" w:rsidRDefault="00000000">
            <w:pPr>
              <w:rPr>
                <w:ins w:id="11" w:author="CMCC" w:date="2025-03-19T17:01:00Z"/>
              </w:rPr>
            </w:pPr>
            <w:ins w:id="12" w:author="CMCC" w:date="2025-03-19T17:02:00Z">
              <w:r>
                <w:t>Yes</w:t>
              </w:r>
            </w:ins>
          </w:p>
        </w:tc>
        <w:tc>
          <w:tcPr>
            <w:tcW w:w="1550" w:type="dxa"/>
          </w:tcPr>
          <w:p w14:paraId="1C1D68CC" w14:textId="77777777" w:rsidR="004D2FE6" w:rsidRDefault="00000000">
            <w:pPr>
              <w:rPr>
                <w:ins w:id="13" w:author="CMCC" w:date="2025-03-19T17:01:00Z"/>
              </w:rPr>
            </w:pPr>
            <w:ins w:id="14" w:author="CMCC" w:date="2025-03-19T17:02:00Z">
              <w:r>
                <w:t>No</w:t>
              </w:r>
            </w:ins>
          </w:p>
        </w:tc>
      </w:tr>
    </w:tbl>
    <w:p w14:paraId="4AA11B01" w14:textId="77777777" w:rsidR="004D2FE6" w:rsidRDefault="004D2FE6"/>
    <w:p w14:paraId="2195CE01" w14:textId="77777777" w:rsidR="004D2FE6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SimSun" w:hint="eastAsia"/>
          <w:b/>
          <w:bCs/>
          <w:lang w:val="en-US" w:eastAsia="zh-CN"/>
        </w:rPr>
        <w:t>0</w:t>
      </w:r>
    </w:p>
    <w:p w14:paraId="0B0CD1A3" w14:textId="77777777" w:rsidR="004D2FE6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 for the normative phase: </w:t>
      </w:r>
      <w:del w:id="15" w:author="CMCC" w:date="2025-03-19T17:02:00Z">
        <w:r>
          <w:rPr>
            <w:b/>
            <w:bCs/>
          </w:rPr>
          <w:delText>2.3</w:delText>
        </w:r>
      </w:del>
      <w:ins w:id="16" w:author="CMCC" w:date="2025-03-19T17:02:00Z">
        <w:r>
          <w:rPr>
            <w:rFonts w:eastAsia="SimSun" w:hint="eastAsia"/>
            <w:b/>
            <w:bCs/>
            <w:lang w:val="en-US" w:eastAsia="zh-CN"/>
          </w:rPr>
          <w:t>3</w:t>
        </w:r>
      </w:ins>
    </w:p>
    <w:p w14:paraId="05D30275" w14:textId="77777777" w:rsidR="004D2FE6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del w:id="17" w:author="CMCC" w:date="2025-03-19T17:02:00Z">
        <w:r>
          <w:rPr>
            <w:b/>
            <w:bCs/>
          </w:rPr>
          <w:delText>2.</w:delText>
        </w:r>
        <w:r>
          <w:rPr>
            <w:rFonts w:eastAsia="SimSun" w:hint="eastAsia"/>
            <w:b/>
            <w:bCs/>
            <w:lang w:val="en-US" w:eastAsia="zh-CN"/>
          </w:rPr>
          <w:delText>3</w:delText>
        </w:r>
      </w:del>
      <w:ins w:id="18" w:author="CMCC" w:date="2025-03-19T17:02:00Z">
        <w:r>
          <w:rPr>
            <w:rFonts w:eastAsia="SimSun" w:hint="eastAsia"/>
            <w:b/>
            <w:bCs/>
            <w:lang w:val="en-US" w:eastAsia="zh-CN"/>
          </w:rPr>
          <w:t>3</w:t>
        </w:r>
      </w:ins>
    </w:p>
    <w:p w14:paraId="0B11E460" w14:textId="77777777" w:rsidR="004D2FE6" w:rsidRDefault="004D2FE6"/>
    <w:p w14:paraId="4872EE3F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C2AC9A4" w14:textId="77777777" w:rsidR="004D2FE6" w:rsidRDefault="004D2F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D2FE6" w14:paraId="133069F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08681DB" w14:textId="77777777" w:rsidR="004D2FE6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D2FE6" w14:paraId="652698F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35E773C" w14:textId="77777777" w:rsidR="004D2FE6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1035A" w14:textId="77777777" w:rsidR="004D2FE6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BA6346" w14:textId="77777777" w:rsidR="004D2FE6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E7F2429" w14:textId="77777777" w:rsidR="004D2FE6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E9B076C" w14:textId="77777777" w:rsidR="004D2FE6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787B7F" w14:textId="77777777" w:rsidR="004D2FE6" w:rsidRDefault="00000000">
            <w:pPr>
              <w:pStyle w:val="TAH"/>
            </w:pPr>
            <w:r>
              <w:t>Rapporteur</w:t>
            </w:r>
          </w:p>
        </w:tc>
      </w:tr>
      <w:tr w:rsidR="004D2FE6" w14:paraId="698DFEFE" w14:textId="77777777">
        <w:trPr>
          <w:cantSplit/>
          <w:jc w:val="center"/>
        </w:trPr>
        <w:tc>
          <w:tcPr>
            <w:tcW w:w="1617" w:type="dxa"/>
          </w:tcPr>
          <w:p w14:paraId="14C82ACF" w14:textId="77777777" w:rsidR="004D2FE6" w:rsidRDefault="004D2FE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5E1EF534" w14:textId="77777777" w:rsidR="004D2FE6" w:rsidRDefault="004D2FE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64B1B9F5" w14:textId="77777777" w:rsidR="004D2FE6" w:rsidRDefault="004D2FE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1137E5B1" w14:textId="77777777" w:rsidR="004D2FE6" w:rsidRDefault="004D2FE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8736A2E" w14:textId="77777777" w:rsidR="004D2FE6" w:rsidRDefault="004D2FE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EBD26FF" w14:textId="77777777" w:rsidR="004D2FE6" w:rsidRDefault="004D2FE6">
            <w:pPr>
              <w:pStyle w:val="Guidance"/>
              <w:spacing w:after="0"/>
            </w:pPr>
          </w:p>
        </w:tc>
      </w:tr>
      <w:tr w:rsidR="004D2FE6" w14:paraId="4CE2FC32" w14:textId="77777777">
        <w:trPr>
          <w:cantSplit/>
          <w:jc w:val="center"/>
        </w:trPr>
        <w:tc>
          <w:tcPr>
            <w:tcW w:w="1617" w:type="dxa"/>
          </w:tcPr>
          <w:p w14:paraId="077C47F2" w14:textId="77777777" w:rsidR="004D2FE6" w:rsidRDefault="004D2FE6">
            <w:pPr>
              <w:pStyle w:val="TAL"/>
            </w:pPr>
          </w:p>
        </w:tc>
        <w:tc>
          <w:tcPr>
            <w:tcW w:w="1134" w:type="dxa"/>
          </w:tcPr>
          <w:p w14:paraId="45E0B115" w14:textId="77777777" w:rsidR="004D2FE6" w:rsidRDefault="004D2FE6">
            <w:pPr>
              <w:pStyle w:val="TAL"/>
            </w:pPr>
          </w:p>
        </w:tc>
        <w:tc>
          <w:tcPr>
            <w:tcW w:w="2409" w:type="dxa"/>
          </w:tcPr>
          <w:p w14:paraId="57F645E0" w14:textId="77777777" w:rsidR="004D2FE6" w:rsidRDefault="004D2FE6">
            <w:pPr>
              <w:pStyle w:val="TAL"/>
            </w:pPr>
          </w:p>
        </w:tc>
        <w:tc>
          <w:tcPr>
            <w:tcW w:w="993" w:type="dxa"/>
          </w:tcPr>
          <w:p w14:paraId="1DE374A6" w14:textId="77777777" w:rsidR="004D2FE6" w:rsidRDefault="004D2FE6">
            <w:pPr>
              <w:pStyle w:val="TAL"/>
            </w:pPr>
          </w:p>
        </w:tc>
        <w:tc>
          <w:tcPr>
            <w:tcW w:w="1074" w:type="dxa"/>
          </w:tcPr>
          <w:p w14:paraId="39FEC8B7" w14:textId="77777777" w:rsidR="004D2FE6" w:rsidRDefault="004D2FE6">
            <w:pPr>
              <w:pStyle w:val="TAL"/>
            </w:pPr>
          </w:p>
        </w:tc>
        <w:tc>
          <w:tcPr>
            <w:tcW w:w="2186" w:type="dxa"/>
          </w:tcPr>
          <w:p w14:paraId="7E66E819" w14:textId="77777777" w:rsidR="004D2FE6" w:rsidRDefault="004D2FE6">
            <w:pPr>
              <w:pStyle w:val="TAL"/>
            </w:pPr>
          </w:p>
        </w:tc>
      </w:tr>
    </w:tbl>
    <w:p w14:paraId="3AF1E068" w14:textId="77777777" w:rsidR="004D2FE6" w:rsidRDefault="004D2FE6">
      <w:pPr>
        <w:pStyle w:val="FP"/>
      </w:pPr>
    </w:p>
    <w:p w14:paraId="6C3AD23E" w14:textId="77777777" w:rsidR="004D2FE6" w:rsidRDefault="004D2FE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D2FE6" w14:paraId="518B6DF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A073E9" w14:textId="77777777" w:rsidR="004D2FE6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D2FE6" w14:paraId="212697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0658AC" w14:textId="77777777" w:rsidR="004D2FE6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84A450" w14:textId="77777777" w:rsidR="004D2FE6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A06535" w14:textId="77777777" w:rsidR="004D2FE6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577B6A" w14:textId="77777777" w:rsidR="004D2FE6" w:rsidRDefault="00000000">
            <w:pPr>
              <w:pStyle w:val="TAH"/>
            </w:pPr>
            <w:r>
              <w:t>Remarks</w:t>
            </w:r>
          </w:p>
        </w:tc>
      </w:tr>
      <w:tr w:rsidR="004D2FE6" w14:paraId="4341F1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FAC6" w14:textId="77777777" w:rsidR="004D2FE6" w:rsidRDefault="00000000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 32.25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761E" w14:textId="77777777" w:rsidR="004D2FE6" w:rsidRDefault="00000000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to support charging for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1DDD" w14:textId="77777777" w:rsidR="004D2FE6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  <w:p w14:paraId="5F7F6D44" w14:textId="77777777" w:rsidR="004D2FE6" w:rsidRDefault="00000000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BC92" w14:textId="77777777" w:rsidR="004D2FE6" w:rsidRDefault="004D2FE6">
            <w:pPr>
              <w:pStyle w:val="Guidance"/>
              <w:spacing w:after="0"/>
            </w:pPr>
          </w:p>
        </w:tc>
      </w:tr>
      <w:tr w:rsidR="004D2FE6" w14:paraId="1E24192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BB7E" w14:textId="77777777" w:rsidR="004D2FE6" w:rsidRDefault="00000000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A90A" w14:textId="77777777" w:rsidR="004D2FE6" w:rsidRDefault="00000000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charging for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BD6C" w14:textId="77777777" w:rsidR="004D2FE6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  <w:p w14:paraId="4555BB70" w14:textId="77777777" w:rsidR="004D2FE6" w:rsidRDefault="00000000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A46A" w14:textId="77777777" w:rsidR="004D2FE6" w:rsidRDefault="004D2FE6">
            <w:pPr>
              <w:pStyle w:val="TAL"/>
            </w:pPr>
          </w:p>
        </w:tc>
      </w:tr>
      <w:tr w:rsidR="004D2FE6" w14:paraId="7226FF1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B751" w14:textId="77777777" w:rsidR="004D2FE6" w:rsidRDefault="00000000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 32.260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E56" w14:textId="77777777" w:rsidR="004D2FE6" w:rsidRDefault="00000000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Add IMS charging principle and procedure for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Arial" w:eastAsia="SimSun" w:hAnsi="Arial" w:cs="Arial"/>
                <w:i w:val="0"/>
                <w:sz w:val="18"/>
                <w:szCs w:val="18"/>
                <w:lang w:val="en-US" w:eastAsia="zh-CN"/>
              </w:rPr>
              <w:t>s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>pecify DCSF as a CTF</w:t>
            </w:r>
            <w:r>
              <w:rPr>
                <w:rFonts w:ascii="Arial" w:eastAsia="SimSun" w:hAnsi="Arial" w:cs="Arial"/>
                <w:i w:val="0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FE7" w14:textId="77777777" w:rsidR="004D2FE6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  <w:p w14:paraId="52E1AF68" w14:textId="77777777" w:rsidR="004D2FE6" w:rsidRDefault="00000000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155A" w14:textId="77777777" w:rsidR="004D2FE6" w:rsidRDefault="004D2FE6">
            <w:pPr>
              <w:pStyle w:val="TAL"/>
            </w:pPr>
          </w:p>
        </w:tc>
      </w:tr>
      <w:tr w:rsidR="004D2FE6" w14:paraId="56BE2B9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6761" w14:textId="77777777" w:rsidR="004D2FE6" w:rsidRDefault="00000000">
            <w:pPr>
              <w:pStyle w:val="TAL"/>
            </w:pPr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D37A" w14:textId="77777777" w:rsidR="004D2FE6" w:rsidRDefault="00000000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cs="Arial" w:hint="eastAsia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9DA0" w14:textId="77777777" w:rsidR="004D2FE6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1917E6B5" w14:textId="77777777" w:rsidR="004D2FE6" w:rsidRDefault="00000000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7097" w14:textId="77777777" w:rsidR="004D2FE6" w:rsidRDefault="004D2FE6">
            <w:pPr>
              <w:pStyle w:val="TAL"/>
            </w:pPr>
          </w:p>
        </w:tc>
      </w:tr>
      <w:tr w:rsidR="004D2FE6" w14:paraId="7288D57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3EC8" w14:textId="77777777" w:rsidR="004D2FE6" w:rsidRDefault="00000000">
            <w:pPr>
              <w:pStyle w:val="TAL"/>
            </w:pPr>
            <w: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7352" w14:textId="77777777" w:rsidR="004D2FE6" w:rsidRDefault="00000000">
            <w:pPr>
              <w:pStyle w:val="TAL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cs="Arial" w:hint="eastAsia"/>
                <w:szCs w:val="18"/>
                <w:lang w:val="en-US"/>
              </w:rPr>
              <w:t>next generation real time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/>
              </w:rPr>
              <w:t>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E382" w14:textId="77777777" w:rsidR="004D2FE6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238CE073" w14:textId="77777777" w:rsidR="004D2FE6" w:rsidRDefault="00000000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56AB" w14:textId="77777777" w:rsidR="004D2FE6" w:rsidRDefault="004D2FE6">
            <w:pPr>
              <w:pStyle w:val="TAL"/>
            </w:pPr>
          </w:p>
        </w:tc>
      </w:tr>
    </w:tbl>
    <w:p w14:paraId="0672B72A" w14:textId="77777777" w:rsidR="004D2FE6" w:rsidRDefault="004D2FE6"/>
    <w:p w14:paraId="79E973E3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C0FBD0F" w14:textId="77777777" w:rsidR="004D2FE6" w:rsidRDefault="00000000">
      <w:r>
        <w:t>Chen Ai, China Mobile, chenai@chinamobile.com</w:t>
      </w:r>
    </w:p>
    <w:p w14:paraId="52D4AA03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38B0C75" w14:textId="77777777" w:rsidR="004D2FE6" w:rsidRDefault="00000000">
      <w:r>
        <w:rPr>
          <w:rFonts w:eastAsia="SimSun"/>
          <w:lang w:eastAsia="en-GB"/>
        </w:rPr>
        <w:t>SA5</w:t>
      </w:r>
    </w:p>
    <w:p w14:paraId="4869B666" w14:textId="77777777" w:rsidR="004D2FE6" w:rsidRDefault="004D2FE6"/>
    <w:p w14:paraId="1A87555A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4E21F8E" w14:textId="77777777" w:rsidR="004D2FE6" w:rsidRDefault="00000000">
      <w:r>
        <w:rPr>
          <w:rFonts w:hint="eastAsia"/>
        </w:rPr>
        <w:t>None</w:t>
      </w:r>
    </w:p>
    <w:p w14:paraId="01E17DD4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D2FE6" w14:paraId="4C82186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4EF6E" w14:textId="77777777" w:rsidR="004D2FE6" w:rsidRDefault="00000000">
            <w:pPr>
              <w:pStyle w:val="TAH"/>
            </w:pPr>
            <w:r>
              <w:t>Supporting IM name</w:t>
            </w:r>
          </w:p>
        </w:tc>
      </w:tr>
      <w:tr w:rsidR="004D2FE6" w14:paraId="1F4ED1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EEA579" w14:textId="77777777" w:rsidR="004D2FE6" w:rsidRDefault="00000000">
            <w:pPr>
              <w:pStyle w:val="TAL"/>
            </w:pPr>
            <w:r>
              <w:t>China Mobile</w:t>
            </w:r>
          </w:p>
        </w:tc>
      </w:tr>
      <w:tr w:rsidR="004D2FE6" w14:paraId="760E097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78FA2" w14:textId="77777777" w:rsidR="004D2FE6" w:rsidRDefault="0000000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4D2FE6" w14:paraId="7C126E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8F5090" w14:textId="77777777" w:rsidR="004D2FE6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D</w:t>
            </w:r>
            <w:r>
              <w:rPr>
                <w:rFonts w:eastAsia="SimSun"/>
                <w:lang w:val="en-US" w:eastAsia="zh-CN"/>
              </w:rPr>
              <w:t>TAG</w:t>
            </w:r>
          </w:p>
        </w:tc>
      </w:tr>
      <w:tr w:rsidR="004D2FE6" w14:paraId="697902F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340A38" w14:textId="77777777" w:rsidR="004D2FE6" w:rsidRDefault="00000000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4D2FE6" w14:paraId="70F032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7300BD" w14:textId="77777777" w:rsidR="004D2FE6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D2FE6" w14:paraId="671C9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BCB29A" w14:textId="77777777" w:rsidR="004D2FE6" w:rsidRDefault="00000000">
            <w:pPr>
              <w:pStyle w:val="TAL"/>
            </w:pPr>
            <w:r>
              <w:t>MATRIXX Software</w:t>
            </w:r>
          </w:p>
        </w:tc>
      </w:tr>
      <w:tr w:rsidR="004D2FE6" w14:paraId="30CE648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31491B" w14:textId="77777777" w:rsidR="004D2FE6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4D2FE6" w14:paraId="09EEEC2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F27E94" w14:textId="77777777" w:rsidR="004D2FE6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4D2FE6" w14:paraId="1E000D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7504B" w14:textId="77777777" w:rsidR="004D2FE6" w:rsidRDefault="004D2FE6">
            <w:pPr>
              <w:pStyle w:val="TAL"/>
              <w:rPr>
                <w:lang w:val="en-US" w:eastAsia="zh-CN"/>
              </w:rPr>
            </w:pPr>
          </w:p>
        </w:tc>
      </w:tr>
    </w:tbl>
    <w:p w14:paraId="031F9440" w14:textId="77777777" w:rsidR="004D2FE6" w:rsidRDefault="004D2FE6"/>
    <w:p w14:paraId="6D8715FE" w14:textId="77777777" w:rsidR="004D2FE6" w:rsidRDefault="004D2FE6"/>
    <w:sectPr w:rsidR="004D2FE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105B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ECF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25DC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6426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787"/>
    <w:rsid w:val="003715B7"/>
    <w:rsid w:val="00376C60"/>
    <w:rsid w:val="00392C87"/>
    <w:rsid w:val="003945A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5CD2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FD8"/>
    <w:rsid w:val="004C4C9B"/>
    <w:rsid w:val="004D2FA0"/>
    <w:rsid w:val="004D2FE6"/>
    <w:rsid w:val="004E1010"/>
    <w:rsid w:val="004F096F"/>
    <w:rsid w:val="004F4172"/>
    <w:rsid w:val="0050202A"/>
    <w:rsid w:val="00507903"/>
    <w:rsid w:val="0052032E"/>
    <w:rsid w:val="00521736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2C2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B6B9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9BD"/>
    <w:rsid w:val="00710142"/>
    <w:rsid w:val="00712E81"/>
    <w:rsid w:val="00715590"/>
    <w:rsid w:val="00723919"/>
    <w:rsid w:val="007261D3"/>
    <w:rsid w:val="00733E86"/>
    <w:rsid w:val="00735487"/>
    <w:rsid w:val="007409B4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BB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484E"/>
    <w:rsid w:val="00897C84"/>
    <w:rsid w:val="008A06BE"/>
    <w:rsid w:val="008A56FD"/>
    <w:rsid w:val="008D3DA6"/>
    <w:rsid w:val="008D5DA3"/>
    <w:rsid w:val="008D776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B25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58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CE6CB9"/>
    <w:rsid w:val="00D0135E"/>
    <w:rsid w:val="00D145EC"/>
    <w:rsid w:val="00D3033C"/>
    <w:rsid w:val="00D355FB"/>
    <w:rsid w:val="00D43C0B"/>
    <w:rsid w:val="00D44A74"/>
    <w:rsid w:val="00D57CD2"/>
    <w:rsid w:val="00D57E66"/>
    <w:rsid w:val="00D661A7"/>
    <w:rsid w:val="00D72B1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B1C"/>
    <w:rsid w:val="00EB5D2F"/>
    <w:rsid w:val="00EC10EC"/>
    <w:rsid w:val="00EC456C"/>
    <w:rsid w:val="00ED166C"/>
    <w:rsid w:val="00ED2593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6F4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C88"/>
    <w:rsid w:val="00FC643D"/>
    <w:rsid w:val="00FD1DAF"/>
    <w:rsid w:val="00FE3DCC"/>
    <w:rsid w:val="00FE53C8"/>
    <w:rsid w:val="00FE5FB7"/>
    <w:rsid w:val="01A548EC"/>
    <w:rsid w:val="021B47BF"/>
    <w:rsid w:val="0290761D"/>
    <w:rsid w:val="02921383"/>
    <w:rsid w:val="029E5458"/>
    <w:rsid w:val="036D3624"/>
    <w:rsid w:val="03986975"/>
    <w:rsid w:val="03D853F3"/>
    <w:rsid w:val="042C005A"/>
    <w:rsid w:val="044E1226"/>
    <w:rsid w:val="047363D2"/>
    <w:rsid w:val="05D07899"/>
    <w:rsid w:val="06086A7D"/>
    <w:rsid w:val="06482C17"/>
    <w:rsid w:val="069C4FED"/>
    <w:rsid w:val="07651585"/>
    <w:rsid w:val="07855C66"/>
    <w:rsid w:val="08261F6C"/>
    <w:rsid w:val="088F1E29"/>
    <w:rsid w:val="09BA3EF0"/>
    <w:rsid w:val="0A5E508E"/>
    <w:rsid w:val="0B300C6A"/>
    <w:rsid w:val="0BDE2087"/>
    <w:rsid w:val="0CC6128C"/>
    <w:rsid w:val="0CC72594"/>
    <w:rsid w:val="0DCC127E"/>
    <w:rsid w:val="0ECC1455"/>
    <w:rsid w:val="0F6901C8"/>
    <w:rsid w:val="10F11978"/>
    <w:rsid w:val="110C11F7"/>
    <w:rsid w:val="124A745D"/>
    <w:rsid w:val="12AC1431"/>
    <w:rsid w:val="1310411D"/>
    <w:rsid w:val="13C85418"/>
    <w:rsid w:val="13D60490"/>
    <w:rsid w:val="15450164"/>
    <w:rsid w:val="16412291"/>
    <w:rsid w:val="171A3F3A"/>
    <w:rsid w:val="184F47E9"/>
    <w:rsid w:val="18503877"/>
    <w:rsid w:val="19014C21"/>
    <w:rsid w:val="1AB772D9"/>
    <w:rsid w:val="1B185A41"/>
    <w:rsid w:val="1B5609B3"/>
    <w:rsid w:val="1BA849A5"/>
    <w:rsid w:val="1D4D404F"/>
    <w:rsid w:val="1D5C405C"/>
    <w:rsid w:val="1E3B209A"/>
    <w:rsid w:val="1E80787A"/>
    <w:rsid w:val="1EDE79CB"/>
    <w:rsid w:val="1F1F71FB"/>
    <w:rsid w:val="1F4541DB"/>
    <w:rsid w:val="1FD63F0E"/>
    <w:rsid w:val="1FF259B6"/>
    <w:rsid w:val="20F055F7"/>
    <w:rsid w:val="21701766"/>
    <w:rsid w:val="21D932F2"/>
    <w:rsid w:val="229A208F"/>
    <w:rsid w:val="23654904"/>
    <w:rsid w:val="23A32C52"/>
    <w:rsid w:val="23A45007"/>
    <w:rsid w:val="2424063E"/>
    <w:rsid w:val="24FC68BD"/>
    <w:rsid w:val="25205E77"/>
    <w:rsid w:val="25A87D46"/>
    <w:rsid w:val="268F69D3"/>
    <w:rsid w:val="26E941E4"/>
    <w:rsid w:val="280879FC"/>
    <w:rsid w:val="282D66E4"/>
    <w:rsid w:val="285D48A0"/>
    <w:rsid w:val="2A61380C"/>
    <w:rsid w:val="2B3E7362"/>
    <w:rsid w:val="2BFE389A"/>
    <w:rsid w:val="2C580268"/>
    <w:rsid w:val="2C795BB7"/>
    <w:rsid w:val="2D957625"/>
    <w:rsid w:val="2D994BDD"/>
    <w:rsid w:val="2DFB3C7C"/>
    <w:rsid w:val="2EB156AA"/>
    <w:rsid w:val="2F0A40AB"/>
    <w:rsid w:val="2F27405A"/>
    <w:rsid w:val="2F3B4AAF"/>
    <w:rsid w:val="2F9B4741"/>
    <w:rsid w:val="30321FB2"/>
    <w:rsid w:val="3085787F"/>
    <w:rsid w:val="30BD4C17"/>
    <w:rsid w:val="31CE4DAA"/>
    <w:rsid w:val="31DC7AB5"/>
    <w:rsid w:val="34087626"/>
    <w:rsid w:val="346900FD"/>
    <w:rsid w:val="35CE5C5B"/>
    <w:rsid w:val="366C0BDF"/>
    <w:rsid w:val="37A92DDE"/>
    <w:rsid w:val="39144D24"/>
    <w:rsid w:val="3A6C0C66"/>
    <w:rsid w:val="3A8A1D9E"/>
    <w:rsid w:val="3B585CCF"/>
    <w:rsid w:val="3B9925D9"/>
    <w:rsid w:val="3BE20130"/>
    <w:rsid w:val="3CC13740"/>
    <w:rsid w:val="3EDF08B2"/>
    <w:rsid w:val="3F5C4F35"/>
    <w:rsid w:val="3FF77AA5"/>
    <w:rsid w:val="41BC27FF"/>
    <w:rsid w:val="423461EC"/>
    <w:rsid w:val="428D00BE"/>
    <w:rsid w:val="432702BD"/>
    <w:rsid w:val="4376003C"/>
    <w:rsid w:val="44150E3F"/>
    <w:rsid w:val="444D481C"/>
    <w:rsid w:val="44830376"/>
    <w:rsid w:val="450E7570"/>
    <w:rsid w:val="453E515E"/>
    <w:rsid w:val="4547149D"/>
    <w:rsid w:val="479E040B"/>
    <w:rsid w:val="48DB206F"/>
    <w:rsid w:val="49563919"/>
    <w:rsid w:val="49A346C1"/>
    <w:rsid w:val="4A232EF1"/>
    <w:rsid w:val="4AA969DF"/>
    <w:rsid w:val="4B142950"/>
    <w:rsid w:val="4B7F4A21"/>
    <w:rsid w:val="4B93629F"/>
    <w:rsid w:val="4BE614DC"/>
    <w:rsid w:val="4C350CC1"/>
    <w:rsid w:val="4C8B1761"/>
    <w:rsid w:val="4CC44899"/>
    <w:rsid w:val="4D1D5914"/>
    <w:rsid w:val="4E235ED6"/>
    <w:rsid w:val="4F3918C3"/>
    <w:rsid w:val="4F8745E7"/>
    <w:rsid w:val="4F93361D"/>
    <w:rsid w:val="50040D6C"/>
    <w:rsid w:val="50F25F9C"/>
    <w:rsid w:val="517214FA"/>
    <w:rsid w:val="51AC5134"/>
    <w:rsid w:val="524432F6"/>
    <w:rsid w:val="52B23907"/>
    <w:rsid w:val="536567ED"/>
    <w:rsid w:val="53803794"/>
    <w:rsid w:val="54A452C7"/>
    <w:rsid w:val="55D909B9"/>
    <w:rsid w:val="55F54D13"/>
    <w:rsid w:val="56497ED7"/>
    <w:rsid w:val="56527255"/>
    <w:rsid w:val="56B961B2"/>
    <w:rsid w:val="56E908C8"/>
    <w:rsid w:val="58E51805"/>
    <w:rsid w:val="5A867909"/>
    <w:rsid w:val="5B0D49A5"/>
    <w:rsid w:val="5B484F61"/>
    <w:rsid w:val="5B7B6323"/>
    <w:rsid w:val="5BB12F7A"/>
    <w:rsid w:val="5C9F4BDD"/>
    <w:rsid w:val="5D1642BC"/>
    <w:rsid w:val="5D430B64"/>
    <w:rsid w:val="5D8339C6"/>
    <w:rsid w:val="5EB26C83"/>
    <w:rsid w:val="5F813FC0"/>
    <w:rsid w:val="602003E1"/>
    <w:rsid w:val="606C1F63"/>
    <w:rsid w:val="60F93CB5"/>
    <w:rsid w:val="612D33D0"/>
    <w:rsid w:val="61A85B43"/>
    <w:rsid w:val="61EF472C"/>
    <w:rsid w:val="62111CEF"/>
    <w:rsid w:val="63D22FD5"/>
    <w:rsid w:val="63DF10FC"/>
    <w:rsid w:val="64C473F3"/>
    <w:rsid w:val="64E326C0"/>
    <w:rsid w:val="66482664"/>
    <w:rsid w:val="671B17B8"/>
    <w:rsid w:val="67FD21AD"/>
    <w:rsid w:val="683E508D"/>
    <w:rsid w:val="68B62288"/>
    <w:rsid w:val="690C775D"/>
    <w:rsid w:val="6A531E81"/>
    <w:rsid w:val="6A71016F"/>
    <w:rsid w:val="6A9042E2"/>
    <w:rsid w:val="6AF22B01"/>
    <w:rsid w:val="6B800DA2"/>
    <w:rsid w:val="6BA347D7"/>
    <w:rsid w:val="6D5B2FEC"/>
    <w:rsid w:val="6E973883"/>
    <w:rsid w:val="6E9B1E5C"/>
    <w:rsid w:val="716651F8"/>
    <w:rsid w:val="727453AB"/>
    <w:rsid w:val="750C6A6A"/>
    <w:rsid w:val="75155D26"/>
    <w:rsid w:val="755F2CCE"/>
    <w:rsid w:val="759252EF"/>
    <w:rsid w:val="764B32A2"/>
    <w:rsid w:val="77F964CE"/>
    <w:rsid w:val="796856C7"/>
    <w:rsid w:val="7A9D6BAD"/>
    <w:rsid w:val="7AC65BFC"/>
    <w:rsid w:val="7BC22193"/>
    <w:rsid w:val="7BE218B5"/>
    <w:rsid w:val="7C84739B"/>
    <w:rsid w:val="7C8E750C"/>
    <w:rsid w:val="7CBD259D"/>
    <w:rsid w:val="7CE539BB"/>
    <w:rsid w:val="7D4E6837"/>
    <w:rsid w:val="7D662A5A"/>
    <w:rsid w:val="7E2851B2"/>
    <w:rsid w:val="7EA54642"/>
    <w:rsid w:val="7F8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FCB147"/>
  <w15:docId w15:val="{005C2EEF-8182-4CE0-92B3-EDB690E5B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qFormat/>
    <w:rPr>
      <w:i/>
      <w:iCs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911</Words>
  <Characters>5194</Characters>
  <Application>Microsoft Office Word</Application>
  <DocSecurity>0</DocSecurity>
  <Lines>43</Lines>
  <Paragraphs>12</Paragraphs>
  <ScaleCrop>false</ScaleCrop>
  <Company>ETSI Sophia Antipolis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15</cp:revision>
  <cp:lastPrinted>2001-04-23T09:30:00Z</cp:lastPrinted>
  <dcterms:created xsi:type="dcterms:W3CDTF">2025-02-20T16:06:00Z</dcterms:created>
  <dcterms:modified xsi:type="dcterms:W3CDTF">2025-06-02T08:22:00Z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2052-11.8.2.12309</vt:lpwstr>
  </property>
  <property fmtid="{D5CDD505-2E9C-101B-9397-08002B2CF9AE}" pid="4" name="ICV">
    <vt:lpwstr>33027ED16C794682A35D22CEE9D70908</vt:lpwstr>
  </property>
</Properties>
</file>